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41116B9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9F31DC">
        <w:rPr>
          <w:b/>
          <w:noProof/>
          <w:sz w:val="24"/>
        </w:rPr>
        <w:t>2528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8156" w:rsidR="001E41F3" w:rsidRPr="00410371" w:rsidRDefault="003A5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9DD67" w:rsidR="001E41F3" w:rsidRPr="00410371" w:rsidRDefault="009F31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03383" w:rsidR="001E41F3" w:rsidRPr="00410371" w:rsidRDefault="003A5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114DA" w:rsidR="001E41F3" w:rsidRPr="00410371" w:rsidRDefault="003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B1AD3" w:rsidR="001E41F3" w:rsidRDefault="00847C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one IE from </w:t>
            </w:r>
            <w:r>
              <w:rPr>
                <w:lang w:eastAsia="zh-CN"/>
              </w:rPr>
              <w:t>AS</w:t>
            </w:r>
            <w:r w:rsidRPr="00623E95">
              <w:rPr>
                <w:lang w:eastAsia="zh-CN"/>
              </w:rPr>
              <w:t xml:space="preserve"> originating message send </w:t>
            </w:r>
            <w:r w:rsidRPr="00623E95">
              <w:rPr>
                <w:rFonts w:hint="eastAsia"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8915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EE10F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A3114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E7B64" w:rsidR="001E41F3" w:rsidRDefault="004C2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3428C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68676" w14:textId="0691C306" w:rsidR="00847CAF" w:rsidRDefault="00847C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Pr="00847CAF">
              <w:rPr>
                <w:noProof/>
                <w:lang w:eastAsia="zh-CN"/>
              </w:rPr>
              <w:t>9.1.2.1</w:t>
            </w:r>
            <w:r>
              <w:rPr>
                <w:noProof/>
                <w:lang w:eastAsia="zh-CN"/>
              </w:rPr>
              <w:t xml:space="preserve">, there is an optional "store and forward indicator" IE exists in </w:t>
            </w:r>
            <w:r w:rsidRPr="00623E95">
              <w:rPr>
                <w:lang w:eastAsia="zh-CN"/>
              </w:rPr>
              <w:t xml:space="preserve">Application Server originating message send </w:t>
            </w:r>
            <w:r w:rsidRPr="00623E95"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. </w:t>
            </w:r>
          </w:p>
          <w:p w14:paraId="12C5A985" w14:textId="77777777" w:rsidR="001E41F3" w:rsidRDefault="00847C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 xml:space="preserve"> in clause 8.3.2, there is also a "store and forward flag" optional IE </w:t>
            </w:r>
            <w:proofErr w:type="spellStart"/>
            <w:r>
              <w:rPr>
                <w:lang w:eastAsia="zh-CN"/>
              </w:rPr>
              <w:t>eixsts</w:t>
            </w:r>
            <w:proofErr w:type="spellEnd"/>
            <w:r>
              <w:rPr>
                <w:lang w:eastAsia="zh-CN"/>
              </w:rPr>
              <w:t xml:space="preserve"> in inbound message request. </w:t>
            </w:r>
          </w:p>
          <w:p w14:paraId="0228E897" w14:textId="77777777" w:rsidR="00847CAF" w:rsidRDefault="00847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resolve the duplication, "store and forward indicator" IE in clause </w:t>
            </w:r>
            <w:r w:rsidRPr="00847CAF">
              <w:rPr>
                <w:noProof/>
                <w:lang w:eastAsia="zh-CN"/>
              </w:rPr>
              <w:t>9.1.2.1</w:t>
            </w:r>
            <w:r>
              <w:rPr>
                <w:noProof/>
                <w:lang w:eastAsia="zh-CN"/>
              </w:rPr>
              <w:t xml:space="preserve"> should be removed.</w:t>
            </w:r>
          </w:p>
          <w:p w14:paraId="708AA7DE" w14:textId="34357727" w:rsidR="00847CAF" w:rsidRDefault="00847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0E221" w:rsidR="001E41F3" w:rsidRDefault="0084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"store and forward indicator" IE from the table in clause </w:t>
            </w:r>
            <w:r w:rsidRPr="00847CAF">
              <w:rPr>
                <w:noProof/>
                <w:lang w:eastAsia="zh-CN"/>
              </w:rPr>
              <w:t>9.1.2.1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DF5E3" w:rsidR="001E41F3" w:rsidRDefault="00847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uplication exists.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03465" w:rsidR="001E41F3" w:rsidRDefault="00847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F368" w14:textId="77777777" w:rsidR="003A51EB" w:rsidRDefault="003A51EB" w:rsidP="003A5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2611A947" w14:textId="77777777" w:rsidR="00C47569" w:rsidRPr="00623E95" w:rsidRDefault="00C47569" w:rsidP="00C47569">
      <w:pPr>
        <w:pStyle w:val="4"/>
        <w:rPr>
          <w:lang w:eastAsia="zh-CN"/>
        </w:rPr>
      </w:pPr>
      <w:bookmarkStart w:id="2" w:name="_Toc59224639"/>
      <w:bookmarkStart w:id="3" w:name="_Toc83936319"/>
      <w:bookmarkStart w:id="4" w:name="OLE_LINK58"/>
      <w:r w:rsidRPr="00623E95">
        <w:rPr>
          <w:lang w:eastAsia="zh-CN"/>
        </w:rPr>
        <w:t>9.1.</w:t>
      </w:r>
      <w:r w:rsidRPr="00623E95">
        <w:rPr>
          <w:rFonts w:hint="eastAsia"/>
          <w:lang w:eastAsia="zh-CN"/>
        </w:rPr>
        <w:t>2</w:t>
      </w:r>
      <w:r w:rsidRPr="00623E95">
        <w:rPr>
          <w:lang w:eastAsia="zh-CN"/>
        </w:rPr>
        <w:t>.1</w:t>
      </w:r>
      <w:r w:rsidRPr="00623E95">
        <w:rPr>
          <w:lang w:eastAsia="zh-CN"/>
        </w:rPr>
        <w:tab/>
        <w:t xml:space="preserve">M5S Application Server originating message send </w:t>
      </w:r>
      <w:r w:rsidRPr="00623E95">
        <w:rPr>
          <w:rFonts w:hint="eastAsia"/>
          <w:lang w:eastAsia="zh-CN"/>
        </w:rPr>
        <w:t>request</w:t>
      </w:r>
      <w:bookmarkEnd w:id="2"/>
      <w:bookmarkEnd w:id="3"/>
    </w:p>
    <w:p w14:paraId="0E97E196" w14:textId="77777777" w:rsidR="00C47569" w:rsidRPr="00623E95" w:rsidRDefault="00C47569" w:rsidP="00C47569">
      <w:pPr>
        <w:rPr>
          <w:lang w:eastAsia="zh-CN"/>
        </w:rPr>
      </w:pPr>
      <w:bookmarkStart w:id="5" w:name="OLE_LINK57"/>
      <w:bookmarkEnd w:id="4"/>
      <w:r w:rsidRPr="00623E95">
        <w:rPr>
          <w:lang w:eastAsia="zh-CN"/>
        </w:rPr>
        <w:t>T</w:t>
      </w:r>
      <w:r w:rsidRPr="00623E95">
        <w:t xml:space="preserve">he information flows from the Application Server to the MSGin5G </w:t>
      </w:r>
      <w:r>
        <w:rPr>
          <w:rFonts w:hint="eastAsia"/>
          <w:lang w:eastAsia="zh-CN"/>
        </w:rPr>
        <w:t>S</w:t>
      </w:r>
      <w:r w:rsidRPr="00623E95">
        <w:rPr>
          <w:rFonts w:hint="eastAsia"/>
          <w:lang w:eastAsia="zh-CN"/>
        </w:rPr>
        <w:t>erver</w:t>
      </w:r>
      <w:r w:rsidRPr="00623E95">
        <w:t xml:space="preserve"> for message delivery includes the IEs in table 8.3.2-1</w:t>
      </w:r>
      <w:r>
        <w:t>.</w:t>
      </w:r>
      <w:r w:rsidRPr="00623E95">
        <w:rPr>
          <w:lang w:eastAsia="zh-CN"/>
        </w:rPr>
        <w:t xml:space="preserve"> </w:t>
      </w:r>
      <w:r>
        <w:rPr>
          <w:lang w:eastAsia="zh-CN"/>
        </w:rPr>
        <w:t>A</w:t>
      </w:r>
      <w:r w:rsidRPr="00623E95">
        <w:rPr>
          <w:lang w:eastAsia="zh-CN"/>
        </w:rPr>
        <w:t>dditionally, the following information in table 9.1.2.1-2 elements needs to be included:</w:t>
      </w:r>
    </w:p>
    <w:p w14:paraId="73B5F455" w14:textId="77777777" w:rsidR="00C47569" w:rsidRPr="00623E95" w:rsidRDefault="00C47569" w:rsidP="00C47569">
      <w:pPr>
        <w:pStyle w:val="TH"/>
        <w:rPr>
          <w:lang w:val="en-US"/>
        </w:rPr>
      </w:pPr>
      <w:r w:rsidRPr="00623E95">
        <w:t>Table 9.1.2.1</w:t>
      </w:r>
      <w:r w:rsidRPr="00623E95">
        <w:rPr>
          <w:lang w:val="en-US"/>
        </w:rPr>
        <w:t>-2</w:t>
      </w:r>
      <w:r w:rsidRPr="00623E95">
        <w:t xml:space="preserve">: </w:t>
      </w:r>
      <w:r w:rsidRPr="00623E95">
        <w:rPr>
          <w:rFonts w:eastAsia="楷体_GB2312"/>
          <w:lang w:eastAsia="zh-CN"/>
        </w:rPr>
        <w:t xml:space="preserve">M5S Northbound Message Delivery Send </w:t>
      </w:r>
      <w:r w:rsidRPr="00623E95">
        <w:rPr>
          <w:rFonts w:eastAsia="楷体_GB2312" w:hint="eastAsia"/>
          <w:lang w:eastAsia="zh-CN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47569" w:rsidRPr="00623E95" w14:paraId="0F327E56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B4D9A" w14:textId="77777777" w:rsidR="00C47569" w:rsidRPr="00623E95" w:rsidRDefault="00C47569" w:rsidP="00922C49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CD5FF" w14:textId="77777777" w:rsidR="00C47569" w:rsidRPr="00623E95" w:rsidRDefault="00C47569" w:rsidP="00922C49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9BAA" w14:textId="77777777" w:rsidR="00C47569" w:rsidRPr="00623E95" w:rsidRDefault="00C47569" w:rsidP="00922C49">
            <w:pPr>
              <w:pStyle w:val="TAH"/>
            </w:pPr>
            <w:r w:rsidRPr="00623E95">
              <w:t>Description</w:t>
            </w:r>
          </w:p>
        </w:tc>
      </w:tr>
      <w:tr w:rsidR="00C47569" w:rsidRPr="00623E95" w14:paraId="579F6E03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57DA" w14:textId="77777777" w:rsidR="00C47569" w:rsidRPr="00623E95" w:rsidRDefault="00C47569" w:rsidP="00922C49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 xml:space="preserve">Latency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7F8EB" w14:textId="77777777" w:rsidR="00C47569" w:rsidRPr="00623E95" w:rsidRDefault="00C47569" w:rsidP="00922C49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4E74" w14:textId="77777777" w:rsidR="00C47569" w:rsidRPr="00623E95" w:rsidRDefault="00C47569" w:rsidP="00922C49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The latency requirement for the message.</w:t>
            </w:r>
          </w:p>
        </w:tc>
      </w:tr>
      <w:tr w:rsidR="00C47569" w:rsidRPr="00623E95" w14:paraId="34A2A880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C59EF" w14:textId="77777777" w:rsidR="00C47569" w:rsidRPr="00623E95" w:rsidRDefault="00C47569" w:rsidP="00922C49">
            <w:pPr>
              <w:pStyle w:val="TAL"/>
            </w:pPr>
            <w:r w:rsidRPr="00623E95">
              <w:t>Authorization Info</w:t>
            </w:r>
            <w:r w:rsidRPr="00623E95">
              <w:rPr>
                <w:rFonts w:hint="eastAsia"/>
              </w:rPr>
              <w:t>r</w:t>
            </w:r>
            <w:r w:rsidRPr="00623E95">
              <w:t>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2EE6D" w14:textId="77777777" w:rsidR="00C47569" w:rsidRPr="00623E95" w:rsidRDefault="00C47569" w:rsidP="00922C49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1CC2D" w14:textId="77777777" w:rsidR="00C47569" w:rsidRPr="00623E95" w:rsidRDefault="00C47569" w:rsidP="00922C49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The authorization information used to determine whether the Application Server is allowed to send the message</w:t>
            </w:r>
          </w:p>
        </w:tc>
      </w:tr>
      <w:tr w:rsidR="00C47569" w:rsidRPr="00623E95" w:rsidDel="00C47569" w14:paraId="23A57C53" w14:textId="0CD07D39" w:rsidTr="00922C49">
        <w:trPr>
          <w:jc w:val="center"/>
          <w:del w:id="6" w:author="HW-20211101" w:date="2021-11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6FB48" w14:textId="6C4F8270" w:rsidR="00C47569" w:rsidRPr="00623E95" w:rsidDel="00C47569" w:rsidRDefault="00C47569" w:rsidP="00922C49">
            <w:pPr>
              <w:pStyle w:val="TAL"/>
              <w:rPr>
                <w:del w:id="7" w:author="HW-20211101" w:date="2021-11-08T16:01:00Z"/>
                <w:lang w:eastAsia="zh-CN"/>
              </w:rPr>
            </w:pPr>
            <w:del w:id="8" w:author="HW-20211101" w:date="2021-11-08T16:01:00Z">
              <w:r w:rsidRPr="00623E95" w:rsidDel="00C47569">
                <w:rPr>
                  <w:lang w:eastAsia="zh-CN"/>
                </w:rPr>
                <w:delText>Store and forward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EF9D" w14:textId="414BF10F" w:rsidR="00C47569" w:rsidRPr="00623E95" w:rsidDel="00C47569" w:rsidRDefault="00C47569" w:rsidP="00922C49">
            <w:pPr>
              <w:pStyle w:val="TAL"/>
              <w:rPr>
                <w:del w:id="9" w:author="HW-20211101" w:date="2021-11-08T16:01:00Z"/>
                <w:lang w:eastAsia="zh-CN"/>
              </w:rPr>
            </w:pPr>
            <w:del w:id="10" w:author="HW-20211101" w:date="2021-11-08T16:01:00Z">
              <w:r w:rsidRPr="00623E95" w:rsidDel="00C47569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60E8" w14:textId="6E2B43AF" w:rsidR="00C47569" w:rsidRPr="00623E95" w:rsidDel="00C47569" w:rsidRDefault="00C47569" w:rsidP="00922C49">
            <w:pPr>
              <w:pStyle w:val="TAL"/>
              <w:rPr>
                <w:del w:id="11" w:author="HW-20211101" w:date="2021-11-08T16:01:00Z"/>
                <w:lang w:eastAsia="zh-CN"/>
              </w:rPr>
            </w:pPr>
            <w:del w:id="12" w:author="HW-20211101" w:date="2021-11-08T16:01:00Z">
              <w:r w:rsidRPr="00623E95" w:rsidDel="00C47569">
                <w:rPr>
                  <w:lang w:eastAsia="zh-CN"/>
                </w:rPr>
                <w:delText>Whether this message may be store for further delivery when the target UE is unavailable.</w:delText>
              </w:r>
            </w:del>
          </w:p>
        </w:tc>
      </w:tr>
      <w:bookmarkEnd w:id="5"/>
    </w:tbl>
    <w:p w14:paraId="3C08A936" w14:textId="77777777" w:rsidR="005B46EA" w:rsidRPr="00C47569" w:rsidRDefault="005B46EA" w:rsidP="005B46EA">
      <w:pPr>
        <w:rPr>
          <w:ins w:id="13" w:author="Haohongxia (Helen)" w:date="2021-11-08T10:50:00Z"/>
          <w:lang w:eastAsia="zh-CN"/>
        </w:rPr>
      </w:pPr>
    </w:p>
    <w:p w14:paraId="68C9CD36" w14:textId="2A4C9DB0" w:rsidR="001E41F3" w:rsidRPr="005B46EA" w:rsidRDefault="001E41F3">
      <w:pPr>
        <w:rPr>
          <w:noProof/>
        </w:rPr>
      </w:pPr>
    </w:p>
    <w:p w14:paraId="584A3DF1" w14:textId="77777777" w:rsidR="003A51EB" w:rsidRDefault="003A51EB">
      <w:pPr>
        <w:rPr>
          <w:noProof/>
        </w:rPr>
      </w:pPr>
    </w:p>
    <w:sectPr w:rsidR="003A5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76E12" w14:textId="77777777" w:rsidR="00B12243" w:rsidRDefault="00B12243">
      <w:r>
        <w:separator/>
      </w:r>
    </w:p>
  </w:endnote>
  <w:endnote w:type="continuationSeparator" w:id="0">
    <w:p w14:paraId="5877F129" w14:textId="77777777" w:rsidR="00B12243" w:rsidRDefault="00B1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F731F" w14:textId="77777777" w:rsidR="00B12243" w:rsidRDefault="00B12243">
      <w:r>
        <w:separator/>
      </w:r>
    </w:p>
  </w:footnote>
  <w:footnote w:type="continuationSeparator" w:id="0">
    <w:p w14:paraId="3ED8359D" w14:textId="77777777" w:rsidR="00B12243" w:rsidRDefault="00B1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11101">
    <w15:presenceInfo w15:providerId="None" w15:userId="HW-20211101"/>
  </w15:person>
  <w15:person w15:author="Haohongxia (Helen)">
    <w15:presenceInfo w15:providerId="AD" w15:userId="S-1-5-21-147214757-305610072-1517763936-396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5C4"/>
    <w:rsid w:val="00086715"/>
    <w:rsid w:val="00094C7A"/>
    <w:rsid w:val="000A6394"/>
    <w:rsid w:val="000B7FED"/>
    <w:rsid w:val="000C038A"/>
    <w:rsid w:val="000C6598"/>
    <w:rsid w:val="000D3402"/>
    <w:rsid w:val="000D44B3"/>
    <w:rsid w:val="00145D43"/>
    <w:rsid w:val="00192C46"/>
    <w:rsid w:val="001A08B3"/>
    <w:rsid w:val="001A7B60"/>
    <w:rsid w:val="001B52F0"/>
    <w:rsid w:val="001B7A65"/>
    <w:rsid w:val="001E41F3"/>
    <w:rsid w:val="00222E0F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A51EB"/>
    <w:rsid w:val="003E1A36"/>
    <w:rsid w:val="00410371"/>
    <w:rsid w:val="004242F1"/>
    <w:rsid w:val="00455DBD"/>
    <w:rsid w:val="004B75B7"/>
    <w:rsid w:val="004C28BF"/>
    <w:rsid w:val="0051580D"/>
    <w:rsid w:val="005162B2"/>
    <w:rsid w:val="00547111"/>
    <w:rsid w:val="00561A40"/>
    <w:rsid w:val="00592D74"/>
    <w:rsid w:val="005B46EA"/>
    <w:rsid w:val="005D5470"/>
    <w:rsid w:val="005E2C44"/>
    <w:rsid w:val="00621188"/>
    <w:rsid w:val="006257ED"/>
    <w:rsid w:val="00665C47"/>
    <w:rsid w:val="00694277"/>
    <w:rsid w:val="00695808"/>
    <w:rsid w:val="006A0189"/>
    <w:rsid w:val="006B46FB"/>
    <w:rsid w:val="006E21FB"/>
    <w:rsid w:val="007545C8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47CA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31DC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12243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47569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B46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46E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46E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B4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46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96DE-C440-45FB-94DB-2C05AB64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HW-20211101</cp:lastModifiedBy>
  <cp:revision>22</cp:revision>
  <cp:lastPrinted>1899-12-31T23:00:00Z</cp:lastPrinted>
  <dcterms:created xsi:type="dcterms:W3CDTF">2020-02-03T08:32:00Z</dcterms:created>
  <dcterms:modified xsi:type="dcterms:W3CDTF">2021-11-10T02:16:00Z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(2)abDDYxcX1Zk2t8OO6uSp0QeamHOWB2iFkUF8XsLtHNJigGIGacRO8gi1+q4LGg13MhTPqCwV
3IYmSFx0gHbFU+cADzxF+3vuw9hchehXv34sFWJrkky+kGBRX2GWiGF0tavWx6k5hYBjkdYT
X+A/fZheLMFVFQbDF7ERfo4LfXCKAm/PERlDkCyLpeTwIYvDBD5KuPeNvBmvsobSqtKM+Zsu
xFXW7jHkpju1Sr6kRj</vt:lpwstr>
  </property>
  <property fmtid="{D5CDD505-2E9C-101B-9397-08002B2CF9AE}" pid="22" name="_2015_ms_pID_7253431">
    <vt:lpwstr>L+kMy46N4rCmQpT0kIthYFkK3YT0e6V1KJShLS4UgaeGkOMt8MsW0F
QDDV/9iz8ErTR7Y2tfAw1hSr/2D7BELM3tFVbhGCr7cR/sMFcy0ez5zOGEiaDpxtpFOeUOtM
IYgD6I0/HPWWpoHtTFeYpgY007DqYHEFMluEeAIIPx+em6MsGQc3IR8TldTSVapDKls=</vt:lpwstr>
  </property>
</Properties>
</file>